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22FC6" w14:textId="644FE9FE" w:rsidR="00F37694" w:rsidRDefault="00F37694" w:rsidP="003F3D13">
      <w:pPr>
        <w:widowControl w:val="0"/>
        <w:jc w:val="both"/>
      </w:pPr>
      <w:bookmarkStart w:id="0" w:name="_GoBack"/>
      <w:bookmarkEnd w:id="0"/>
    </w:p>
    <w:p w14:paraId="454F757A" w14:textId="77777777" w:rsidR="00F37694" w:rsidRDefault="00F37694" w:rsidP="003F3D13">
      <w:pPr>
        <w:widowControl w:val="0"/>
        <w:jc w:val="both"/>
      </w:pPr>
      <w:r>
        <w:rPr>
          <w:u w:val="single"/>
        </w:rPr>
        <w:t>Bylaws of the Board - Meetings</w:t>
      </w:r>
    </w:p>
    <w:p w14:paraId="145AAC27" w14:textId="77777777" w:rsidR="00F37694" w:rsidRDefault="00F37694" w:rsidP="003F3D13">
      <w:pPr>
        <w:widowControl w:val="0"/>
        <w:jc w:val="both"/>
      </w:pPr>
    </w:p>
    <w:p w14:paraId="758B1E0B" w14:textId="77777777" w:rsidR="00F37694" w:rsidRDefault="00F37694" w:rsidP="003F3D13">
      <w:pPr>
        <w:widowControl w:val="0"/>
        <w:jc w:val="both"/>
      </w:pPr>
      <w:r>
        <w:rPr>
          <w:u w:val="single"/>
        </w:rPr>
        <w:t>Voting</w:t>
      </w:r>
    </w:p>
    <w:p w14:paraId="750C8FF1" w14:textId="77777777" w:rsidR="00F37694" w:rsidRDefault="00F37694" w:rsidP="003F3D13">
      <w:pPr>
        <w:widowControl w:val="0"/>
        <w:jc w:val="both"/>
      </w:pPr>
    </w:p>
    <w:p w14:paraId="7DFB0BCE" w14:textId="77777777" w:rsidR="00F37694" w:rsidRDefault="00F37694" w:rsidP="003F3D13">
      <w:pPr>
        <w:widowControl w:val="0"/>
        <w:jc w:val="both"/>
      </w:pPr>
      <w:r>
        <w:t>Any action taken on any question or motion duly moved and seconded shall be by roll call vote of the Board in open session, and the record shall state how each member voted, or if the member was absent or not voting.</w:t>
      </w:r>
      <w:ins w:id="1" w:author="Terri Gibbs" w:date="2016-04-20T08:43:00Z">
        <w:r w:rsidR="000469B5">
          <w:t xml:space="preserve">  The requirements of a roll call or viva </w:t>
        </w:r>
        <w:proofErr w:type="spellStart"/>
        <w:r w:rsidR="000469B5">
          <w:t>voce</w:t>
        </w:r>
        <w:proofErr w:type="spellEnd"/>
        <w:r w:rsidR="000469B5">
          <w:t xml:space="preserve"> vote may be satisfied by use of an electronic voting device which allows the yeas and nays of each member of the board to be readily seen by the public. </w:t>
        </w:r>
      </w:ins>
    </w:p>
    <w:p w14:paraId="2300D666" w14:textId="77777777" w:rsidR="00F37694" w:rsidRDefault="00F37694" w:rsidP="003F3D13">
      <w:pPr>
        <w:widowControl w:val="0"/>
        <w:jc w:val="both"/>
      </w:pPr>
    </w:p>
    <w:p w14:paraId="722DC491" w14:textId="77777777" w:rsidR="00F37694" w:rsidRDefault="00F37694" w:rsidP="003F3D13">
      <w:pPr>
        <w:widowControl w:val="0"/>
        <w:jc w:val="both"/>
      </w:pPr>
    </w:p>
    <w:p w14:paraId="60DAF3BF" w14:textId="77777777" w:rsidR="00F37694" w:rsidRDefault="00F37694" w:rsidP="003F3D13">
      <w:pPr>
        <w:widowControl w:val="0"/>
        <w:jc w:val="both"/>
      </w:pPr>
    </w:p>
    <w:p w14:paraId="4AC5D701" w14:textId="77777777" w:rsidR="00F37694" w:rsidRDefault="00F37694" w:rsidP="003F3D13">
      <w:pPr>
        <w:widowControl w:val="0"/>
        <w:jc w:val="both"/>
      </w:pPr>
    </w:p>
    <w:p w14:paraId="22D61B6E" w14:textId="77777777" w:rsidR="00F37694" w:rsidRDefault="00F37694" w:rsidP="003F3D13">
      <w:pPr>
        <w:widowControl w:val="0"/>
        <w:jc w:val="both"/>
      </w:pPr>
      <w:r>
        <w:tab/>
      </w:r>
      <w:r>
        <w:tab/>
      </w:r>
      <w:r>
        <w:tab/>
      </w:r>
    </w:p>
    <w:p w14:paraId="0AE70B2E" w14:textId="77777777" w:rsidR="00F37694" w:rsidRDefault="00F37694" w:rsidP="003F3D13">
      <w:pPr>
        <w:widowControl w:val="0"/>
        <w:jc w:val="both"/>
      </w:pPr>
    </w:p>
    <w:p w14:paraId="5CA48A5F" w14:textId="77777777" w:rsidR="00F37694" w:rsidRDefault="00F37694" w:rsidP="003F3D13">
      <w:pPr>
        <w:widowControl w:val="0"/>
        <w:jc w:val="both"/>
      </w:pPr>
    </w:p>
    <w:p w14:paraId="2F5D543A" w14:textId="77777777" w:rsidR="00F37694" w:rsidRDefault="00F37694" w:rsidP="003F3D13">
      <w:pPr>
        <w:widowControl w:val="0"/>
        <w:jc w:val="both"/>
      </w:pPr>
    </w:p>
    <w:p w14:paraId="2A74F642" w14:textId="77777777" w:rsidR="00F37694" w:rsidRDefault="00F37694" w:rsidP="003F3D13">
      <w:pPr>
        <w:widowControl w:val="0"/>
        <w:jc w:val="both"/>
      </w:pPr>
    </w:p>
    <w:p w14:paraId="64181CDD" w14:textId="77777777" w:rsidR="00F37694" w:rsidRDefault="00F37694" w:rsidP="003F3D13">
      <w:pPr>
        <w:widowControl w:val="0"/>
        <w:jc w:val="both"/>
      </w:pPr>
    </w:p>
    <w:p w14:paraId="0C1830CA" w14:textId="77777777" w:rsidR="00F37694" w:rsidRDefault="00F37694" w:rsidP="003F3D13">
      <w:pPr>
        <w:widowControl w:val="0"/>
        <w:jc w:val="both"/>
      </w:pPr>
    </w:p>
    <w:p w14:paraId="17147B72" w14:textId="77777777" w:rsidR="00F37694" w:rsidRDefault="00F37694" w:rsidP="003F3D13">
      <w:pPr>
        <w:widowControl w:val="0"/>
        <w:jc w:val="both"/>
      </w:pPr>
    </w:p>
    <w:p w14:paraId="07D07186" w14:textId="77777777" w:rsidR="00F37694" w:rsidRDefault="00F37694" w:rsidP="003F3D13">
      <w:pPr>
        <w:widowControl w:val="0"/>
        <w:jc w:val="both"/>
      </w:pPr>
    </w:p>
    <w:p w14:paraId="629FE27E" w14:textId="77777777" w:rsidR="00F37694" w:rsidRDefault="00F37694" w:rsidP="003F3D13">
      <w:pPr>
        <w:widowControl w:val="0"/>
        <w:jc w:val="both"/>
      </w:pPr>
    </w:p>
    <w:p w14:paraId="2AC0DA2F" w14:textId="77777777" w:rsidR="00F37694" w:rsidRDefault="00F37694" w:rsidP="003F3D13">
      <w:pPr>
        <w:widowControl w:val="0"/>
        <w:jc w:val="both"/>
      </w:pPr>
    </w:p>
    <w:p w14:paraId="437F11D1" w14:textId="77777777" w:rsidR="00F37694" w:rsidRDefault="00F37694" w:rsidP="003F3D13">
      <w:pPr>
        <w:widowControl w:val="0"/>
        <w:jc w:val="both"/>
      </w:pPr>
    </w:p>
    <w:p w14:paraId="7CDB6978" w14:textId="77777777" w:rsidR="00F37694" w:rsidRDefault="00F37694" w:rsidP="003F3D13">
      <w:pPr>
        <w:widowControl w:val="0"/>
        <w:jc w:val="both"/>
      </w:pPr>
    </w:p>
    <w:p w14:paraId="086A2C0A" w14:textId="77777777" w:rsidR="00F37694" w:rsidRDefault="00F37694" w:rsidP="003F3D13">
      <w:pPr>
        <w:widowControl w:val="0"/>
        <w:jc w:val="both"/>
      </w:pPr>
    </w:p>
    <w:p w14:paraId="6C283074" w14:textId="77777777" w:rsidR="00F37694" w:rsidRDefault="00F37694" w:rsidP="003F3D13">
      <w:pPr>
        <w:widowControl w:val="0"/>
        <w:jc w:val="both"/>
      </w:pPr>
    </w:p>
    <w:p w14:paraId="5CD7D484" w14:textId="77777777" w:rsidR="00F37694" w:rsidRDefault="00F37694" w:rsidP="003F3D13">
      <w:pPr>
        <w:widowControl w:val="0"/>
        <w:jc w:val="both"/>
      </w:pPr>
    </w:p>
    <w:p w14:paraId="5F00A7E3" w14:textId="77777777" w:rsidR="00F37694" w:rsidRDefault="00F37694" w:rsidP="003F3D13">
      <w:pPr>
        <w:widowControl w:val="0"/>
        <w:jc w:val="both"/>
      </w:pPr>
    </w:p>
    <w:p w14:paraId="3735AACC" w14:textId="77777777" w:rsidR="00F37694" w:rsidRDefault="00F37694" w:rsidP="003F3D13">
      <w:pPr>
        <w:widowControl w:val="0"/>
        <w:jc w:val="both"/>
      </w:pPr>
    </w:p>
    <w:p w14:paraId="20E62D34" w14:textId="77777777" w:rsidR="00F37694" w:rsidRDefault="00F37694" w:rsidP="003F3D13">
      <w:pPr>
        <w:widowControl w:val="0"/>
        <w:jc w:val="both"/>
      </w:pPr>
    </w:p>
    <w:p w14:paraId="3960D63E" w14:textId="77777777" w:rsidR="00F37694" w:rsidRDefault="00F37694" w:rsidP="003F3D13">
      <w:pPr>
        <w:widowControl w:val="0"/>
        <w:jc w:val="both"/>
      </w:pPr>
    </w:p>
    <w:p w14:paraId="5307E4C2" w14:textId="77777777" w:rsidR="00F37694" w:rsidRDefault="00F37694" w:rsidP="003F3D13">
      <w:pPr>
        <w:widowControl w:val="0"/>
        <w:jc w:val="both"/>
      </w:pPr>
    </w:p>
    <w:p w14:paraId="70DFD751" w14:textId="77777777" w:rsidR="00F37694" w:rsidRDefault="00F37694" w:rsidP="003F3D13">
      <w:pPr>
        <w:widowControl w:val="0"/>
        <w:jc w:val="both"/>
      </w:pPr>
    </w:p>
    <w:p w14:paraId="56542D65" w14:textId="77777777" w:rsidR="00F37694" w:rsidRDefault="00F37694" w:rsidP="003F3D13">
      <w:pPr>
        <w:widowControl w:val="0"/>
        <w:jc w:val="both"/>
      </w:pPr>
    </w:p>
    <w:p w14:paraId="765E55FA" w14:textId="77777777" w:rsidR="00F37694" w:rsidRDefault="00F37694" w:rsidP="003F3D13">
      <w:pPr>
        <w:widowControl w:val="0"/>
        <w:jc w:val="both"/>
      </w:pPr>
    </w:p>
    <w:p w14:paraId="1C15534E" w14:textId="77777777" w:rsidR="00F37694" w:rsidRDefault="00F37694" w:rsidP="003F3D13">
      <w:pPr>
        <w:widowControl w:val="0"/>
        <w:jc w:val="both"/>
      </w:pPr>
    </w:p>
    <w:p w14:paraId="792997FF" w14:textId="77777777" w:rsidR="00F37694" w:rsidRDefault="00F37694" w:rsidP="003F3D13">
      <w:pPr>
        <w:widowControl w:val="0"/>
        <w:jc w:val="both"/>
      </w:pPr>
    </w:p>
    <w:p w14:paraId="4BB90879" w14:textId="77777777" w:rsidR="00F37694" w:rsidRDefault="00F37694" w:rsidP="003F3D13">
      <w:pPr>
        <w:widowControl w:val="0"/>
        <w:jc w:val="both"/>
      </w:pPr>
    </w:p>
    <w:p w14:paraId="1486E6F2" w14:textId="77777777" w:rsidR="00E00B93" w:rsidRDefault="00E00B93" w:rsidP="003F3D13">
      <w:pPr>
        <w:widowControl w:val="0"/>
        <w:jc w:val="both"/>
      </w:pPr>
    </w:p>
    <w:p w14:paraId="1656955A" w14:textId="77777777" w:rsidR="00E00B93" w:rsidRDefault="00E00B93" w:rsidP="003F3D13">
      <w:pPr>
        <w:widowControl w:val="0"/>
        <w:jc w:val="both"/>
      </w:pPr>
    </w:p>
    <w:p w14:paraId="12AC6375" w14:textId="77777777" w:rsidR="00E00B93" w:rsidRDefault="00E00B93" w:rsidP="003F3D13">
      <w:pPr>
        <w:widowControl w:val="0"/>
        <w:jc w:val="both"/>
      </w:pPr>
    </w:p>
    <w:p w14:paraId="7A703719" w14:textId="77777777" w:rsidR="00F37694" w:rsidRDefault="00F37694" w:rsidP="003F3D13">
      <w:pPr>
        <w:widowControl w:val="0"/>
        <w:jc w:val="both"/>
      </w:pPr>
    </w:p>
    <w:p w14:paraId="3DFEB1BE" w14:textId="77777777" w:rsidR="00F37694" w:rsidRPr="00AF65D7" w:rsidRDefault="00AF65D7" w:rsidP="00AF65D7">
      <w:pPr>
        <w:spacing w:line="0" w:lineRule="atLeast"/>
        <w:jc w:val="both"/>
        <w:rPr>
          <w:szCs w:val="24"/>
        </w:rPr>
      </w:pPr>
      <w:r>
        <w:rPr>
          <w:szCs w:val="24"/>
        </w:rPr>
        <w:t>Date of Adoption:</w:t>
      </w:r>
      <w:r>
        <w:rPr>
          <w:szCs w:val="24"/>
        </w:rPr>
        <w:tab/>
        <w:t>[Insert Date]</w:t>
      </w:r>
    </w:p>
    <w:sectPr w:rsidR="00F37694" w:rsidRPr="00AF65D7" w:rsidSect="00B74A4C">
      <w:headerReference w:type="even" r:id="rId7"/>
      <w:headerReference w:type="default" r:id="rId8"/>
      <w:footerReference w:type="even" r:id="rId9"/>
      <w:footerReference w:type="default" r:id="rId10"/>
      <w:footnotePr>
        <w:numFmt w:val="lowerLetter"/>
      </w:footnotePr>
      <w:endnotePr>
        <w:numFmt w:val="lowerLetter"/>
      </w:endnotePr>
      <w:pgSz w:w="12240" w:h="15839" w:code="1"/>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6DCF5" w14:textId="77777777" w:rsidR="00134DBA" w:rsidRDefault="00134DBA">
      <w:r>
        <w:separator/>
      </w:r>
    </w:p>
  </w:endnote>
  <w:endnote w:type="continuationSeparator" w:id="0">
    <w:p w14:paraId="081ADECE" w14:textId="77777777" w:rsidR="00134DBA" w:rsidRDefault="00134DBA">
      <w:r>
        <w:continuationSeparator/>
      </w:r>
    </w:p>
  </w:endnote>
  <w:endnote w:type="continuationNotice" w:id="1">
    <w:p w14:paraId="09DF436C" w14:textId="77777777" w:rsidR="00134DBA" w:rsidRDefault="00134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1129F" w14:textId="77777777" w:rsidR="001768E3" w:rsidRDefault="001768E3">
    <w:pPr>
      <w:framePr w:w="9360" w:h="280" w:hRule="exact" w:wrap="notBeside" w:vAnchor="page" w:hAnchor="text" w:y="14831"/>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vanish/>
      </w:rPr>
    </w:pPr>
    <w:r>
      <w:t xml:space="preserve">Page </w:t>
    </w:r>
    <w:r>
      <w:pgNum/>
    </w:r>
    <w:r>
      <w:t xml:space="preserve"> </w:t>
    </w:r>
    <w:proofErr w:type="gramStart"/>
    <w:r>
      <w:t xml:space="preserve">of  </w:t>
    </w:r>
    <w:proofErr w:type="gramEnd"/>
    <w:r w:rsidR="004F553A">
      <w:fldChar w:fldCharType="begin"/>
    </w:r>
    <w:r w:rsidR="004F553A">
      <w:instrText xml:space="preserve"> NUMPAGES \* arabic \* MERGEFORMAT </w:instrText>
    </w:r>
    <w:r w:rsidR="004F553A">
      <w:fldChar w:fldCharType="separate"/>
    </w:r>
    <w:r w:rsidR="004F553A">
      <w:rPr>
        <w:noProof/>
      </w:rPr>
      <w:t>1</w:t>
    </w:r>
    <w:r w:rsidR="004F553A">
      <w:rPr>
        <w:noProof/>
      </w:rPr>
      <w:fldChar w:fldCharType="end"/>
    </w:r>
  </w:p>
  <w:p w14:paraId="1E243AAD" w14:textId="77777777" w:rsidR="001768E3" w:rsidRDefault="001768E3">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DDC4E" w14:textId="77777777" w:rsidR="001768E3" w:rsidRDefault="001768E3">
    <w:pPr>
      <w:framePr w:w="9360" w:h="280" w:hRule="exact" w:wrap="notBeside" w:vAnchor="page" w:hAnchor="text" w:y="14831"/>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jc w:val="center"/>
      <w:rPr>
        <w:vanish/>
      </w:rPr>
    </w:pPr>
    <w:r>
      <w:t xml:space="preserve">Page </w:t>
    </w:r>
    <w:r>
      <w:pgNum/>
    </w:r>
    <w:r>
      <w:t xml:space="preserve"> </w:t>
    </w:r>
    <w:proofErr w:type="gramStart"/>
    <w:r>
      <w:t xml:space="preserve">of  </w:t>
    </w:r>
    <w:proofErr w:type="gramEnd"/>
    <w:r w:rsidR="004F553A">
      <w:fldChar w:fldCharType="begin"/>
    </w:r>
    <w:r w:rsidR="004F553A">
      <w:instrText xml:space="preserve"> NUMPAGES \* arabic \* MERGEFORMAT </w:instrText>
    </w:r>
    <w:r w:rsidR="004F553A">
      <w:fldChar w:fldCharType="separate"/>
    </w:r>
    <w:r w:rsidR="004F553A">
      <w:rPr>
        <w:noProof/>
      </w:rPr>
      <w:t>1</w:t>
    </w:r>
    <w:r w:rsidR="004F553A">
      <w:rPr>
        <w:noProof/>
      </w:rPr>
      <w:fldChar w:fldCharType="end"/>
    </w:r>
  </w:p>
  <w:p w14:paraId="4B7979EC" w14:textId="77777777" w:rsidR="001768E3" w:rsidRDefault="001768E3">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8B9150" w14:textId="77777777" w:rsidR="00134DBA" w:rsidRDefault="00134DBA">
      <w:r>
        <w:separator/>
      </w:r>
    </w:p>
  </w:footnote>
  <w:footnote w:type="continuationSeparator" w:id="0">
    <w:p w14:paraId="7A283745" w14:textId="77777777" w:rsidR="00134DBA" w:rsidRDefault="00134DBA">
      <w:r>
        <w:continuationSeparator/>
      </w:r>
    </w:p>
  </w:footnote>
  <w:footnote w:type="continuationNotice" w:id="1">
    <w:p w14:paraId="44EC7B87" w14:textId="77777777" w:rsidR="00134DBA" w:rsidRDefault="00134D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5A302" w14:textId="77777777" w:rsidR="001768E3" w:rsidRDefault="001768E3">
    <w:pPr>
      <w:widowControl w:val="0"/>
      <w:tabs>
        <w:tab w:val="center" w:pos="4680"/>
        <w:tab w:val="right" w:pos="9360"/>
      </w:tabs>
    </w:pPr>
    <w:r>
      <w:t>Article 9</w:t>
    </w:r>
    <w:r>
      <w:tab/>
    </w:r>
    <w:r>
      <w:rPr>
        <w:b/>
      </w:rPr>
      <w:t>BYLAWS OF THE BOARD</w:t>
    </w:r>
    <w:r>
      <w:tab/>
      <w:t>Policy No. 9341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599CC" w14:textId="77777777" w:rsidR="001768E3" w:rsidRDefault="001768E3">
    <w:pPr>
      <w:widowControl w:val="0"/>
      <w:tabs>
        <w:tab w:val="center" w:pos="4680"/>
        <w:tab w:val="right" w:pos="9360"/>
      </w:tabs>
    </w:pPr>
    <w:r>
      <w:t>Article 9</w:t>
    </w:r>
    <w:r>
      <w:tab/>
    </w:r>
    <w:r>
      <w:rPr>
        <w:b/>
      </w:rPr>
      <w:t>BYLAWS OF THE BOARD</w:t>
    </w:r>
    <w:r>
      <w:tab/>
      <w:t>Policy No. 9341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D13"/>
    <w:rsid w:val="000469B5"/>
    <w:rsid w:val="0010596A"/>
    <w:rsid w:val="00134DBA"/>
    <w:rsid w:val="001768E3"/>
    <w:rsid w:val="00227AED"/>
    <w:rsid w:val="00251898"/>
    <w:rsid w:val="002B13E5"/>
    <w:rsid w:val="003F0491"/>
    <w:rsid w:val="003F0F30"/>
    <w:rsid w:val="003F3D13"/>
    <w:rsid w:val="004F553A"/>
    <w:rsid w:val="00577A1C"/>
    <w:rsid w:val="00662BB4"/>
    <w:rsid w:val="007A239E"/>
    <w:rsid w:val="009071D1"/>
    <w:rsid w:val="00A320CD"/>
    <w:rsid w:val="00AF42AA"/>
    <w:rsid w:val="00AF65D7"/>
    <w:rsid w:val="00B74A4C"/>
    <w:rsid w:val="00E00B93"/>
    <w:rsid w:val="00F27CCA"/>
    <w:rsid w:val="00F37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69B5"/>
    <w:pPr>
      <w:tabs>
        <w:tab w:val="center" w:pos="4680"/>
        <w:tab w:val="right" w:pos="9360"/>
      </w:tabs>
    </w:pPr>
  </w:style>
  <w:style w:type="character" w:customStyle="1" w:styleId="HeaderChar">
    <w:name w:val="Header Char"/>
    <w:basedOn w:val="DefaultParagraphFont"/>
    <w:link w:val="Header"/>
    <w:rsid w:val="000469B5"/>
    <w:rPr>
      <w:sz w:val="24"/>
    </w:rPr>
  </w:style>
  <w:style w:type="paragraph" w:styleId="Footer">
    <w:name w:val="footer"/>
    <w:basedOn w:val="Normal"/>
    <w:link w:val="FooterChar"/>
    <w:rsid w:val="000469B5"/>
    <w:pPr>
      <w:tabs>
        <w:tab w:val="center" w:pos="4680"/>
        <w:tab w:val="right" w:pos="9360"/>
      </w:tabs>
    </w:pPr>
  </w:style>
  <w:style w:type="character" w:customStyle="1" w:styleId="FooterChar">
    <w:name w:val="Footer Char"/>
    <w:basedOn w:val="DefaultParagraphFont"/>
    <w:link w:val="Footer"/>
    <w:rsid w:val="000469B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69B5"/>
    <w:pPr>
      <w:tabs>
        <w:tab w:val="center" w:pos="4680"/>
        <w:tab w:val="right" w:pos="9360"/>
      </w:tabs>
    </w:pPr>
  </w:style>
  <w:style w:type="character" w:customStyle="1" w:styleId="HeaderChar">
    <w:name w:val="Header Char"/>
    <w:basedOn w:val="DefaultParagraphFont"/>
    <w:link w:val="Header"/>
    <w:rsid w:val="000469B5"/>
    <w:rPr>
      <w:sz w:val="24"/>
    </w:rPr>
  </w:style>
  <w:style w:type="paragraph" w:styleId="Footer">
    <w:name w:val="footer"/>
    <w:basedOn w:val="Normal"/>
    <w:link w:val="FooterChar"/>
    <w:rsid w:val="000469B5"/>
    <w:pPr>
      <w:tabs>
        <w:tab w:val="center" w:pos="4680"/>
        <w:tab w:val="right" w:pos="9360"/>
      </w:tabs>
    </w:pPr>
  </w:style>
  <w:style w:type="character" w:customStyle="1" w:styleId="FooterChar">
    <w:name w:val="Footer Char"/>
    <w:basedOn w:val="DefaultParagraphFont"/>
    <w:link w:val="Footer"/>
    <w:rsid w:val="000469B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76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93</Words>
  <Characters>435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Gibbs</dc:creator>
  <cp:lastModifiedBy>Terri Gibbs</cp:lastModifiedBy>
  <cp:revision>3</cp:revision>
  <cp:lastPrinted>2016-04-20T14:58:00Z</cp:lastPrinted>
  <dcterms:created xsi:type="dcterms:W3CDTF">2016-04-20T13:40:00Z</dcterms:created>
  <dcterms:modified xsi:type="dcterms:W3CDTF">2016-04-20T15:02:00Z</dcterms:modified>
</cp:coreProperties>
</file>